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6E142142"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w:t>
      </w:r>
      <w:r w:rsidR="003D0AC2">
        <w:rPr>
          <w:rFonts w:ascii="Arial" w:hAnsi="Arial" w:cs="Arial"/>
          <w:b/>
          <w:sz w:val="24"/>
        </w:rPr>
        <w:t>9</w:t>
      </w:r>
      <w:r>
        <w:rPr>
          <w:rFonts w:ascii="Arial" w:hAnsi="Arial" w:cs="Arial"/>
          <w:b/>
          <w:sz w:val="24"/>
        </w:rPr>
        <w:t>e</w:t>
      </w:r>
      <w:r>
        <w:rPr>
          <w:rFonts w:ascii="Arial" w:hAnsi="Arial" w:cs="Arial"/>
          <w:b/>
          <w:sz w:val="24"/>
        </w:rPr>
        <w:tab/>
        <w:t>S5-21</w:t>
      </w:r>
      <w:r w:rsidR="00555EA4">
        <w:rPr>
          <w:rFonts w:ascii="Arial" w:hAnsi="Arial" w:cs="Arial"/>
          <w:b/>
          <w:sz w:val="24"/>
        </w:rPr>
        <w:t>5199</w:t>
      </w:r>
    </w:p>
    <w:p w14:paraId="004EA737" w14:textId="5BA8E7A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11</w:t>
      </w:r>
      <w:r w:rsidR="008A3D72">
        <w:rPr>
          <w:rFonts w:ascii="Arial" w:hAnsi="Arial" w:cs="Arial"/>
          <w:b/>
        </w:rPr>
        <w:t xml:space="preserve"> </w:t>
      </w:r>
      <w:r w:rsidR="003D0AC2">
        <w:rPr>
          <w:rFonts w:ascii="Arial" w:hAnsi="Arial" w:cs="Arial"/>
          <w:b/>
        </w:rPr>
        <w:t>Oct</w:t>
      </w:r>
      <w:r>
        <w:rPr>
          <w:rFonts w:ascii="Arial" w:hAnsi="Arial" w:cs="Arial"/>
          <w:b/>
        </w:rPr>
        <w:t xml:space="preserve"> 2021- </w:t>
      </w:r>
      <w:r w:rsidR="003D0AC2">
        <w:rPr>
          <w:rFonts w:ascii="Arial" w:hAnsi="Arial" w:cs="Arial"/>
          <w:b/>
        </w:rPr>
        <w:t>20</w:t>
      </w:r>
      <w:r>
        <w:rPr>
          <w:rFonts w:ascii="Arial" w:hAnsi="Arial" w:cs="Arial"/>
          <w:b/>
        </w:rPr>
        <w:t xml:space="preserve"> </w:t>
      </w:r>
      <w:r w:rsidR="003D0AC2">
        <w:rPr>
          <w:rFonts w:ascii="Arial" w:hAnsi="Arial" w:cs="Arial"/>
          <w:b/>
        </w:rPr>
        <w:t>Oct</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23C09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C97338">
        <w:rPr>
          <w:rFonts w:ascii="Arial" w:hAnsi="Arial" w:cs="Arial"/>
          <w:b/>
        </w:rPr>
        <w:t>HO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40AB9318"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621603">
        <w:rPr>
          <w:rFonts w:ascii="Arial" w:hAnsi="Arial" w:cs="Arial"/>
          <w:b/>
        </w:rPr>
        <w:t>4</w:t>
      </w:r>
      <w:r w:rsidR="000D2F7D">
        <w:rPr>
          <w:rFonts w:ascii="Arial" w:hAnsi="Arial" w:cs="Arial"/>
          <w:b/>
        </w:rPr>
        <w:t>.</w:t>
      </w:r>
      <w:r w:rsidR="00621603">
        <w:rPr>
          <w:rFonts w:ascii="Arial" w:hAnsi="Arial" w:cs="Arial"/>
          <w:b/>
        </w:rPr>
        <w:t>18</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77F1F251" w:rsidR="00F450EF" w:rsidRDefault="001A2845" w:rsidP="00F450EF">
      <w:pPr>
        <w:jc w:val="both"/>
      </w:pPr>
      <w:bookmarkStart w:id="2" w:name="_Toc524946561"/>
      <w:r>
        <w:t xml:space="preserve">The </w:t>
      </w:r>
      <w:r w:rsidR="00132930">
        <w:t>pCR provides use case of HO Optimization.</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77777777" w:rsidR="00A46F4C" w:rsidRDefault="00A46F4C" w:rsidP="00A46F4C">
      <w:pPr>
        <w:pStyle w:val="Heading3"/>
        <w:rPr>
          <w:ins w:id="11" w:author="Deepanshu Gautam" w:date="2021-09-27T10:59:00Z"/>
        </w:rPr>
      </w:pPr>
      <w:ins w:id="12" w:author="Deepanshu Gautam" w:date="2021-09-27T10:59:00Z">
        <w:r>
          <w:t>x.2.1</w:t>
        </w:r>
        <w:r w:rsidRPr="004D3578">
          <w:tab/>
        </w:r>
        <w:r>
          <w:t>MDA assisted m</w:t>
        </w:r>
        <w:r w:rsidRPr="00154E43">
          <w:t>obility management</w:t>
        </w:r>
      </w:ins>
    </w:p>
    <w:p w14:paraId="19A85170" w14:textId="77777777" w:rsidR="00A46F4C" w:rsidRDefault="00A46F4C" w:rsidP="00A46F4C">
      <w:pPr>
        <w:pStyle w:val="Heading4"/>
        <w:rPr>
          <w:ins w:id="13" w:author="Deepanshu Gautam" w:date="2021-09-27T10:59:00Z"/>
          <w:lang w:eastAsia="zh-CN"/>
        </w:rPr>
      </w:pPr>
      <w:ins w:id="14" w:author="Deepanshu Gautam" w:date="2021-09-27T10:59:00Z">
        <w:r>
          <w:t>x.2.1.1</w:t>
        </w:r>
        <w:r w:rsidRPr="004D3578">
          <w:tab/>
        </w:r>
        <w:r>
          <w:rPr>
            <w:lang w:eastAsia="zh-CN"/>
          </w:rPr>
          <w:t>Description</w:t>
        </w:r>
      </w:ins>
    </w:p>
    <w:p w14:paraId="6948F560" w14:textId="77777777" w:rsidR="00A46F4C" w:rsidRDefault="00A46F4C" w:rsidP="00A46F4C">
      <w:pPr>
        <w:rPr>
          <w:ins w:id="15" w:author="Deepanshu Gautam" w:date="2021-09-27T10:59:00Z"/>
        </w:rPr>
      </w:pPr>
      <w:ins w:id="16" w:author="Deepanshu Gautam" w:date="2021-09-27T10:59:00Z">
        <w:r>
          <w:t>This capability deal with enabling various functionalities related with mobility.</w:t>
        </w:r>
      </w:ins>
    </w:p>
    <w:p w14:paraId="2EFA4CDA" w14:textId="77777777" w:rsidR="00A46F4C" w:rsidRDefault="00A46F4C" w:rsidP="00A46F4C">
      <w:pPr>
        <w:pStyle w:val="Heading4"/>
        <w:rPr>
          <w:ins w:id="17" w:author="Deepanshu Gautam" w:date="2021-09-27T10:59:00Z"/>
          <w:lang w:eastAsia="zh-CN"/>
        </w:rPr>
      </w:pPr>
      <w:ins w:id="18" w:author="Deepanshu Gautam" w:date="2021-09-27T10:59:00Z">
        <w:r>
          <w:lastRenderedPageBreak/>
          <w:t>x.2.1.2</w:t>
        </w:r>
        <w:r w:rsidRPr="004D3578">
          <w:tab/>
        </w:r>
        <w:r>
          <w:rPr>
            <w:lang w:eastAsia="zh-CN"/>
          </w:rPr>
          <w:t>Use cases</w:t>
        </w:r>
      </w:ins>
    </w:p>
    <w:p w14:paraId="53630D07" w14:textId="77777777" w:rsidR="00A46F4C" w:rsidRDefault="00A46F4C" w:rsidP="00A46F4C">
      <w:pPr>
        <w:pStyle w:val="Heading5"/>
        <w:rPr>
          <w:ins w:id="19" w:author="Deepanshu Gautam" w:date="2021-09-27T10:59:00Z"/>
          <w:lang w:eastAsia="zh-CN"/>
        </w:rPr>
      </w:pPr>
      <w:ins w:id="20" w:author="Deepanshu Gautam" w:date="2021-09-27T10:59:00Z">
        <w:r>
          <w:rPr>
            <w:lang w:eastAsia="zh-CN"/>
          </w:rPr>
          <w:t>x.2.1.2.1         Handover Optimization</w:t>
        </w:r>
      </w:ins>
    </w:p>
    <w:p w14:paraId="19F7AA79" w14:textId="77777777" w:rsidR="00A46F4C" w:rsidRPr="00DE54AA" w:rsidRDefault="00A46F4C" w:rsidP="00AA6BF5">
      <w:pPr>
        <w:tabs>
          <w:tab w:val="left" w:pos="2340"/>
        </w:tabs>
        <w:jc w:val="both"/>
        <w:rPr>
          <w:ins w:id="21" w:author="Deepanshu Gautam" w:date="2021-09-27T10:59:00Z"/>
        </w:rPr>
      </w:pPr>
      <w:ins w:id="22" w:author="Deepanshu Gautam" w:date="2021-09-27T10:59:00Z">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ins>
    </w:p>
    <w:p w14:paraId="4D53B122" w14:textId="191C9B32" w:rsidR="00A46F4C" w:rsidRDefault="00A46F4C" w:rsidP="00AA6BF5">
      <w:pPr>
        <w:jc w:val="both"/>
        <w:rPr>
          <w:ins w:id="23" w:author="Deepanshu Gautam" w:date="2021-09-27T15:40:00Z"/>
        </w:rPr>
      </w:pPr>
      <w:ins w:id="24" w:author="Deepanshu Gautam" w:date="2021-09-27T10:59:00Z">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ins>
    </w:p>
    <w:p w14:paraId="1813AF9E" w14:textId="73ED3C0B" w:rsidR="00173162" w:rsidRDefault="00173162" w:rsidP="00173162">
      <w:pPr>
        <w:pStyle w:val="Heading5"/>
        <w:rPr>
          <w:ins w:id="25" w:author="Deepanshu Gautam" w:date="2021-09-27T15:40:00Z"/>
          <w:lang w:eastAsia="zh-CN"/>
        </w:rPr>
      </w:pPr>
      <w:ins w:id="26" w:author="Deepanshu Gautam" w:date="2021-09-27T15:40:00Z">
        <w:r>
          <w:rPr>
            <w:lang w:eastAsia="zh-CN"/>
          </w:rPr>
          <w:t>x.2.1.2.1         Handover Optimization based on UE Load</w:t>
        </w:r>
      </w:ins>
    </w:p>
    <w:p w14:paraId="5E2FEB57" w14:textId="652E3F76" w:rsidR="00173162" w:rsidRPr="00C9125F" w:rsidRDefault="00F407B4" w:rsidP="00173162">
      <w:pPr>
        <w:jc w:val="both"/>
        <w:rPr>
          <w:ins w:id="27" w:author="Deepanshu Gautam" w:date="2021-09-27T15:40:00Z"/>
        </w:rPr>
      </w:pPr>
      <w:ins w:id="28" w:author="Deepanshu Gautam" w:date="2021-09-27T15:40:00Z">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ins>
    </w:p>
    <w:p w14:paraId="797A90E5" w14:textId="77777777" w:rsidR="00173162" w:rsidRPr="00C9125F" w:rsidRDefault="00173162" w:rsidP="00AA6BF5">
      <w:pPr>
        <w:jc w:val="both"/>
        <w:rPr>
          <w:ins w:id="29" w:author="Deepanshu Gautam" w:date="2021-09-27T10:59:00Z"/>
        </w:rPr>
      </w:pPr>
    </w:p>
    <w:p w14:paraId="1EBF42A4" w14:textId="77777777" w:rsidR="00A46F4C" w:rsidRDefault="00A46F4C" w:rsidP="00A46F4C">
      <w:pPr>
        <w:pStyle w:val="Heading4"/>
        <w:rPr>
          <w:ins w:id="30" w:author="Deepanshu Gautam" w:date="2021-09-27T10:59:00Z"/>
        </w:rPr>
      </w:pPr>
      <w:ins w:id="31"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32"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33" w:author="Deepanshu Gautam" w:date="2021-09-27T10:59:00Z"/>
                <w:b/>
                <w:iCs/>
              </w:rPr>
            </w:pPr>
            <w:ins w:id="34"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35" w:author="Deepanshu Gautam" w:date="2021-09-27T10:59:00Z"/>
                <w:b/>
                <w:iCs/>
              </w:rPr>
            </w:pPr>
            <w:ins w:id="36"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37" w:author="Deepanshu Gautam" w:date="2021-09-27T10:59:00Z"/>
                <w:b/>
                <w:iCs/>
              </w:rPr>
            </w:pPr>
            <w:ins w:id="38" w:author="Deepanshu Gautam" w:date="2021-09-27T10:59:00Z">
              <w:r w:rsidRPr="002D51E6">
                <w:rPr>
                  <w:b/>
                  <w:iCs/>
                </w:rPr>
                <w:t>Related use case(s)</w:t>
              </w:r>
            </w:ins>
          </w:p>
        </w:tc>
      </w:tr>
      <w:tr w:rsidR="00A46F4C" w:rsidRPr="002D51E6" w14:paraId="695D24F0" w14:textId="77777777" w:rsidTr="00497C59">
        <w:trPr>
          <w:ins w:id="39"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77777777" w:rsidR="00A46F4C" w:rsidRPr="002D51E6" w:rsidRDefault="00A46F4C" w:rsidP="00497C59">
            <w:pPr>
              <w:rPr>
                <w:ins w:id="40" w:author="Deepanshu Gautam" w:date="2021-09-27T10:59:00Z"/>
                <w:b/>
                <w:iCs/>
              </w:rPr>
            </w:pPr>
            <w:ins w:id="41"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77777777" w:rsidR="00A46F4C" w:rsidRPr="0029424D" w:rsidRDefault="00A46F4C" w:rsidP="00497C59">
            <w:pPr>
              <w:rPr>
                <w:ins w:id="42" w:author="Deepanshu Gautam" w:date="2021-09-27T10:59:00Z"/>
                <w:iCs/>
              </w:rPr>
            </w:pPr>
            <w:ins w:id="43" w:author="Deepanshu Gautam" w:date="2021-09-27T10:59:00Z">
              <w:r w:rsidRPr="00DE54AA">
                <w:rPr>
                  <w:lang w:eastAsia="zh-CN"/>
                </w:rPr>
                <w:t>The MDAS producer should have a capability to provide the analytics report describing the resource consumption to authorized consumers based on the current and future virtual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77777777" w:rsidR="00A46F4C" w:rsidRPr="002D51E6" w:rsidRDefault="00A46F4C" w:rsidP="00497C59">
            <w:pPr>
              <w:rPr>
                <w:ins w:id="44" w:author="Deepanshu Gautam" w:date="2021-09-27T10:59:00Z"/>
                <w:b/>
                <w:iCs/>
              </w:rPr>
            </w:pPr>
            <w:ins w:id="45" w:author="Deepanshu Gautam" w:date="2021-09-27T10:59:00Z">
              <w:r>
                <w:rPr>
                  <w:lang w:eastAsia="zh-CN"/>
                </w:rPr>
                <w:t>Handover Optimization</w:t>
              </w:r>
            </w:ins>
          </w:p>
        </w:tc>
      </w:tr>
      <w:tr w:rsidR="00A46F4C" w:rsidRPr="002D51E6" w14:paraId="30CDD489" w14:textId="77777777" w:rsidTr="00497C59">
        <w:trPr>
          <w:ins w:id="46"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55F0579" w14:textId="77777777" w:rsidR="00A46F4C" w:rsidRPr="002D51E6" w:rsidRDefault="00A46F4C" w:rsidP="00497C59">
            <w:pPr>
              <w:rPr>
                <w:ins w:id="47" w:author="Deepanshu Gautam" w:date="2021-09-27T10:59:00Z"/>
                <w:iCs/>
              </w:rPr>
            </w:pPr>
            <w:ins w:id="48"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61B738" w14:textId="77777777" w:rsidR="00A46F4C" w:rsidRPr="002D51E6" w:rsidRDefault="00A46F4C" w:rsidP="00497C59">
            <w:pPr>
              <w:rPr>
                <w:ins w:id="49" w:author="Deepanshu Gautam" w:date="2021-09-27T10:59:00Z"/>
                <w:iCs/>
              </w:rPr>
            </w:pPr>
            <w:ins w:id="50" w:author="Deepanshu Gautam" w:date="2021-09-27T10:59:00Z">
              <w:r w:rsidRPr="00DE54AA">
                <w:rPr>
                  <w:lang w:eastAsia="zh-CN"/>
                </w:rPr>
                <w:t>The MDAS producer should have a capability to provide the analytics report describing the resource consumption to authorized consumers based on the current and future radio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BEA507" w14:textId="77777777" w:rsidR="00A46F4C" w:rsidRPr="002D51E6" w:rsidRDefault="00A46F4C" w:rsidP="00497C59">
            <w:pPr>
              <w:rPr>
                <w:ins w:id="51" w:author="Deepanshu Gautam" w:date="2021-09-27T10:59:00Z"/>
                <w:iCs/>
              </w:rPr>
            </w:pPr>
            <w:ins w:id="52" w:author="Deepanshu Gautam" w:date="2021-09-27T10:59:00Z">
              <w:r>
                <w:rPr>
                  <w:lang w:eastAsia="zh-CN"/>
                </w:rPr>
                <w:t>Handover Optimization</w:t>
              </w:r>
            </w:ins>
          </w:p>
        </w:tc>
      </w:tr>
      <w:tr w:rsidR="00A46F4C" w:rsidRPr="002D51E6" w14:paraId="1B699BB0" w14:textId="77777777" w:rsidTr="00497C59">
        <w:trPr>
          <w:ins w:id="53"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35F6130" w14:textId="77777777" w:rsidR="00A46F4C" w:rsidRPr="002D51E6" w:rsidRDefault="00A46F4C" w:rsidP="00497C59">
            <w:pPr>
              <w:rPr>
                <w:ins w:id="54" w:author="Deepanshu Gautam" w:date="2021-09-27T10:59:00Z"/>
                <w:b/>
                <w:lang w:eastAsia="zh-CN"/>
              </w:rPr>
            </w:pPr>
            <w:ins w:id="55"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D204AF9" w14:textId="77777777" w:rsidR="00A46F4C" w:rsidRPr="00DE54AA" w:rsidRDefault="00A46F4C" w:rsidP="00497C59">
            <w:pPr>
              <w:rPr>
                <w:ins w:id="56" w:author="Deepanshu Gautam" w:date="2021-09-27T10:59:00Z"/>
                <w:lang w:eastAsia="zh-CN"/>
              </w:rPr>
            </w:pPr>
            <w:ins w:id="57" w:author="Deepanshu Gautam" w:date="2021-09-27T10:59:00Z">
              <w:r w:rsidRPr="00DE54AA">
                <w:rPr>
                  <w:lang w:eastAsia="zh-CN"/>
                </w:rPr>
                <w:t>The MDAS producer should have a capability to provide an analytics report indicating a selection priority for the target cell, among a set of candidate inter-frequency cells.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AE918CF" w14:textId="77777777" w:rsidR="00A46F4C" w:rsidRPr="002D51E6" w:rsidRDefault="00A46F4C" w:rsidP="00497C59">
            <w:pPr>
              <w:rPr>
                <w:ins w:id="58" w:author="Deepanshu Gautam" w:date="2021-09-27T10:59:00Z"/>
                <w:iCs/>
              </w:rPr>
            </w:pPr>
            <w:ins w:id="59" w:author="Deepanshu Gautam" w:date="2021-09-27T10:59:00Z">
              <w:r>
                <w:rPr>
                  <w:lang w:eastAsia="zh-CN"/>
                </w:rPr>
                <w:t>Handover Optimization</w:t>
              </w:r>
            </w:ins>
          </w:p>
        </w:tc>
      </w:tr>
      <w:tr w:rsidR="00A46F4C" w:rsidRPr="002D51E6" w14:paraId="6E81CCBD" w14:textId="77777777" w:rsidTr="00497C59">
        <w:trPr>
          <w:ins w:id="60"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D866449" w14:textId="77777777" w:rsidR="00A46F4C" w:rsidRPr="002D51E6" w:rsidRDefault="00A46F4C" w:rsidP="00497C59">
            <w:pPr>
              <w:rPr>
                <w:ins w:id="61" w:author="Deepanshu Gautam" w:date="2021-09-27T10:59:00Z"/>
                <w:b/>
                <w:lang w:eastAsia="zh-CN"/>
              </w:rPr>
            </w:pPr>
            <w:ins w:id="62"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C22AF2" w14:textId="77777777" w:rsidR="00A46F4C" w:rsidRPr="00DE54AA" w:rsidRDefault="00A46F4C" w:rsidP="00497C59">
            <w:pPr>
              <w:rPr>
                <w:ins w:id="63" w:author="Deepanshu Gautam" w:date="2021-09-27T10:59:00Z"/>
                <w:lang w:eastAsia="zh-CN"/>
              </w:rPr>
            </w:pPr>
            <w:ins w:id="64" w:author="Deepanshu Gautam" w:date="2021-09-27T10:59:00Z">
              <w:r w:rsidRPr="00DE54AA">
                <w:rPr>
                  <w:lang w:eastAsia="zh-CN"/>
                </w:rPr>
                <w:t>The MDAS producer should have a capability to provide an analytics report indicating a list of target cells to spare, i.e. avoid, a handover for an indicated time period.</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EF66B5F" w14:textId="77777777" w:rsidR="00A46F4C" w:rsidRPr="002D51E6" w:rsidRDefault="00A46F4C" w:rsidP="00497C59">
            <w:pPr>
              <w:rPr>
                <w:ins w:id="65" w:author="Deepanshu Gautam" w:date="2021-09-27T10:59:00Z"/>
                <w:iCs/>
              </w:rPr>
            </w:pPr>
            <w:ins w:id="66" w:author="Deepanshu Gautam" w:date="2021-09-27T10:59:00Z">
              <w:r>
                <w:rPr>
                  <w:lang w:eastAsia="zh-CN"/>
                </w:rPr>
                <w:t>Handover Optimization</w:t>
              </w:r>
            </w:ins>
          </w:p>
        </w:tc>
      </w:tr>
      <w:tr w:rsidR="00A46F4C" w:rsidRPr="002D51E6" w14:paraId="61DCD92D" w14:textId="77777777" w:rsidTr="00497C59">
        <w:trPr>
          <w:ins w:id="67"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4985577" w14:textId="77777777" w:rsidR="00A46F4C" w:rsidRPr="002D51E6" w:rsidRDefault="00A46F4C" w:rsidP="00497C59">
            <w:pPr>
              <w:rPr>
                <w:ins w:id="68" w:author="Deepanshu Gautam" w:date="2021-09-27T10:59:00Z"/>
                <w:b/>
                <w:lang w:eastAsia="zh-CN"/>
              </w:rPr>
            </w:pPr>
            <w:ins w:id="69"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31371CC" w14:textId="77777777" w:rsidR="00A46F4C" w:rsidRPr="00DE54AA" w:rsidRDefault="00A46F4C" w:rsidP="00497C59">
            <w:pPr>
              <w:rPr>
                <w:ins w:id="70" w:author="Deepanshu Gautam" w:date="2021-09-27T10:59:00Z"/>
                <w:lang w:eastAsia="zh-CN"/>
              </w:rPr>
            </w:pPr>
            <w:ins w:id="71" w:author="Deepanshu Gautam" w:date="2021-09-27T10:59:00Z">
              <w:r w:rsidRPr="00DE54AA">
                <w:rPr>
                  <w:lang w:eastAsia="zh-CN"/>
                </w:rPr>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C018875" w14:textId="77777777" w:rsidR="00A46F4C" w:rsidRPr="002D51E6" w:rsidRDefault="00A46F4C" w:rsidP="00497C59">
            <w:pPr>
              <w:rPr>
                <w:ins w:id="72" w:author="Deepanshu Gautam" w:date="2021-09-27T10:59:00Z"/>
                <w:iCs/>
              </w:rPr>
            </w:pPr>
            <w:ins w:id="73" w:author="Deepanshu Gautam" w:date="2021-09-27T10:59:00Z">
              <w:r>
                <w:rPr>
                  <w:lang w:eastAsia="zh-CN"/>
                </w:rPr>
                <w:t>Handover Optimization</w:t>
              </w:r>
            </w:ins>
          </w:p>
        </w:tc>
      </w:tr>
      <w:tr w:rsidR="00A46F4C" w:rsidRPr="002D51E6" w14:paraId="35B1CBCE" w14:textId="77777777" w:rsidTr="00497C59">
        <w:trPr>
          <w:ins w:id="74"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0848A1B" w14:textId="77777777" w:rsidR="00A46F4C" w:rsidRPr="002D51E6" w:rsidRDefault="00A46F4C" w:rsidP="00497C59">
            <w:pPr>
              <w:rPr>
                <w:ins w:id="75" w:author="Deepanshu Gautam" w:date="2021-09-27T10:59:00Z"/>
                <w:b/>
                <w:lang w:eastAsia="zh-CN"/>
              </w:rPr>
            </w:pPr>
            <w:ins w:id="76"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7B32A31" w14:textId="77777777" w:rsidR="00A46F4C" w:rsidRPr="00DE54AA" w:rsidRDefault="00A46F4C" w:rsidP="00497C59">
            <w:pPr>
              <w:rPr>
                <w:ins w:id="77" w:author="Deepanshu Gautam" w:date="2021-09-27T10:59:00Z"/>
                <w:lang w:eastAsia="zh-CN"/>
              </w:rPr>
            </w:pPr>
            <w:ins w:id="78" w:author="Deepanshu Gautam" w:date="2021-09-27T10:59:00Z">
              <w:r w:rsidRPr="00DE54AA">
                <w:rPr>
                  <w:lang w:eastAsia="zh-CN"/>
                </w:rPr>
                <w:t>The analytics report describing inter-frequency target cell selection for handover should provide indication of current and expected QoE (for the UE) at the current and target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F66615C" w14:textId="77777777" w:rsidR="00A46F4C" w:rsidRPr="002D51E6" w:rsidRDefault="00A46F4C" w:rsidP="00497C59">
            <w:pPr>
              <w:rPr>
                <w:ins w:id="79" w:author="Deepanshu Gautam" w:date="2021-09-27T10:59:00Z"/>
                <w:iCs/>
              </w:rPr>
            </w:pPr>
            <w:ins w:id="80" w:author="Deepanshu Gautam" w:date="2021-09-27T10:59:00Z">
              <w:r>
                <w:rPr>
                  <w:lang w:eastAsia="zh-CN"/>
                </w:rPr>
                <w:t>Handover Optimization</w:t>
              </w:r>
            </w:ins>
          </w:p>
        </w:tc>
      </w:tr>
      <w:tr w:rsidR="00A46F4C" w:rsidRPr="002D51E6" w14:paraId="7A7A663C" w14:textId="77777777" w:rsidTr="00497C59">
        <w:trPr>
          <w:ins w:id="8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0E47F52" w14:textId="77777777" w:rsidR="00A46F4C" w:rsidRPr="002D51E6" w:rsidRDefault="00A46F4C" w:rsidP="00497C59">
            <w:pPr>
              <w:rPr>
                <w:ins w:id="82" w:author="Deepanshu Gautam" w:date="2021-09-27T10:59:00Z"/>
                <w:b/>
                <w:lang w:eastAsia="zh-CN"/>
              </w:rPr>
            </w:pPr>
            <w:ins w:id="83" w:author="Deepanshu Gautam" w:date="2021-09-27T10:59:00Z">
              <w:r w:rsidRPr="002D51E6">
                <w:rPr>
                  <w:b/>
                  <w:lang w:eastAsia="zh-CN"/>
                </w:rPr>
                <w:lastRenderedPageBreak/>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8F52C54" w14:textId="77777777" w:rsidR="00A46F4C" w:rsidRPr="00DE54AA" w:rsidRDefault="00A46F4C" w:rsidP="00497C59">
            <w:pPr>
              <w:rPr>
                <w:ins w:id="84" w:author="Deepanshu Gautam" w:date="2021-09-27T10:59:00Z"/>
                <w:lang w:eastAsia="zh-CN"/>
              </w:rPr>
            </w:pPr>
            <w:ins w:id="85" w:author="Deepanshu Gautam" w:date="2021-09-27T10:59:00Z">
              <w:r w:rsidRPr="00DE54AA">
                <w:rPr>
                  <w:lang w:eastAsia="zh-CN"/>
                </w:rPr>
                <w:t>The analytics report describing the resource consumption should contain the following information describing the current and future resource consumption:</w:t>
              </w:r>
            </w:ins>
          </w:p>
          <w:p w14:paraId="50B26D8E" w14:textId="77777777" w:rsidR="00A46F4C" w:rsidRPr="00DE54AA" w:rsidRDefault="00A46F4C" w:rsidP="00497C59">
            <w:pPr>
              <w:pStyle w:val="B1"/>
              <w:rPr>
                <w:ins w:id="86" w:author="Deepanshu Gautam" w:date="2021-09-27T10:59:00Z"/>
                <w:lang w:eastAsia="zh-CN"/>
              </w:rPr>
            </w:pPr>
            <w:ins w:id="87" w:author="Deepanshu Gautam" w:date="2021-09-27T10:59:00Z">
              <w:r w:rsidRPr="00DE54AA">
                <w:rPr>
                  <w:lang w:eastAsia="zh-CN"/>
                </w:rPr>
                <w:t>-</w:t>
              </w:r>
              <w:r w:rsidRPr="00DE54AA">
                <w:rPr>
                  <w:lang w:eastAsia="zh-CN"/>
                </w:rPr>
                <w:tab/>
                <w:t>Assigned virtual, radio, and transport resources for target gNB.</w:t>
              </w:r>
            </w:ins>
          </w:p>
          <w:p w14:paraId="6821BA20" w14:textId="77777777" w:rsidR="00A46F4C" w:rsidRPr="00DE54AA" w:rsidRDefault="00A46F4C" w:rsidP="00497C59">
            <w:pPr>
              <w:pStyle w:val="B1"/>
              <w:rPr>
                <w:ins w:id="88" w:author="Deepanshu Gautam" w:date="2021-09-27T10:59:00Z"/>
                <w:lang w:eastAsia="zh-CN"/>
              </w:rPr>
            </w:pPr>
            <w:ins w:id="89" w:author="Deepanshu Gautam" w:date="2021-09-27T10:59:00Z">
              <w:r w:rsidRPr="00DE54AA">
                <w:rPr>
                  <w:lang w:eastAsia="zh-CN"/>
                </w:rPr>
                <w:t>-</w:t>
              </w:r>
              <w:r w:rsidRPr="00DE54AA">
                <w:rPr>
                  <w:lang w:eastAsia="zh-CN"/>
                </w:rPr>
                <w:tab/>
                <w:t>Consumed virtual, radio, and transport resources for target gNB.</w:t>
              </w:r>
            </w:ins>
          </w:p>
          <w:p w14:paraId="70EE39C9" w14:textId="77777777" w:rsidR="00A46F4C" w:rsidRPr="00DE54AA" w:rsidRDefault="00A46F4C" w:rsidP="00497C59">
            <w:pPr>
              <w:pStyle w:val="B1"/>
              <w:rPr>
                <w:ins w:id="90" w:author="Deepanshu Gautam" w:date="2021-09-27T10:59:00Z"/>
                <w:lang w:eastAsia="zh-CN"/>
              </w:rPr>
            </w:pPr>
            <w:ins w:id="91" w:author="Deepanshu Gautam" w:date="2021-09-27T10:59:00Z">
              <w:r w:rsidRPr="00DE54AA">
                <w:rPr>
                  <w:lang w:eastAsia="zh-CN"/>
                </w:rPr>
                <w:t>-</w:t>
              </w:r>
              <w:r w:rsidRPr="00DE54AA">
                <w:rPr>
                  <w:lang w:eastAsia="zh-CN"/>
                </w:rPr>
                <w:tab/>
                <w:t>Projected virtual, radio and transport resource usage in near future for target gNB.</w:t>
              </w:r>
            </w:ins>
          </w:p>
          <w:p w14:paraId="7E2BBDE4" w14:textId="77777777" w:rsidR="00A46F4C" w:rsidRPr="00DE54AA" w:rsidRDefault="00A46F4C" w:rsidP="00497C59">
            <w:pPr>
              <w:pStyle w:val="B1"/>
              <w:rPr>
                <w:ins w:id="92" w:author="Deepanshu Gautam" w:date="2021-09-27T10:59:00Z"/>
                <w:lang w:eastAsia="zh-CN"/>
              </w:rPr>
            </w:pPr>
            <w:ins w:id="93" w:author="Deepanshu Gautam" w:date="2021-09-27T10:59:00Z">
              <w:r w:rsidRPr="00DE54AA">
                <w:rPr>
                  <w:lang w:eastAsia="zh-CN"/>
                </w:rPr>
                <w:t>-</w:t>
              </w:r>
              <w:r w:rsidRPr="00DE54AA">
                <w:rPr>
                  <w:lang w:eastAsia="zh-CN"/>
                </w:rPr>
                <w:tab/>
                <w:t>Indication on whether the target gNB is optimal for handover.</w:t>
              </w:r>
            </w:ins>
          </w:p>
          <w:p w14:paraId="6F20C6FE" w14:textId="77777777" w:rsidR="00A46F4C" w:rsidRPr="00DE54AA" w:rsidRDefault="00A46F4C" w:rsidP="00497C59">
            <w:pPr>
              <w:pStyle w:val="B1"/>
              <w:rPr>
                <w:ins w:id="94" w:author="Deepanshu Gautam" w:date="2021-09-27T10:59:00Z"/>
                <w:lang w:eastAsia="zh-CN"/>
              </w:rPr>
            </w:pPr>
            <w:ins w:id="95" w:author="Deepanshu Gautam" w:date="2021-09-27T10:59:00Z">
              <w:r w:rsidRPr="00DE54AA">
                <w:rPr>
                  <w:lang w:eastAsia="zh-CN"/>
                </w:rPr>
                <w:t>-</w:t>
              </w:r>
              <w:r w:rsidRPr="00DE54AA">
                <w:rPr>
                  <w:lang w:eastAsia="zh-CN"/>
                </w:rPr>
                <w:tab/>
                <w:t>Recommended action to optimize the target gNB and/or the selection of the target gNB for handover.</w:t>
              </w:r>
            </w:ins>
          </w:p>
          <w:p w14:paraId="577EDF28" w14:textId="77777777" w:rsidR="00A46F4C" w:rsidRPr="00DE54AA" w:rsidRDefault="00A46F4C" w:rsidP="00497C59">
            <w:pPr>
              <w:rPr>
                <w:ins w:id="96" w:author="Deepanshu Gautam" w:date="2021-09-27T10:59: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943D620" w14:textId="77777777" w:rsidR="00A46F4C" w:rsidRPr="002D51E6" w:rsidRDefault="00A46F4C" w:rsidP="00497C59">
            <w:pPr>
              <w:rPr>
                <w:ins w:id="97" w:author="Deepanshu Gautam" w:date="2021-09-27T10:59:00Z"/>
                <w:iCs/>
              </w:rPr>
            </w:pPr>
            <w:ins w:id="98" w:author="Deepanshu Gautam" w:date="2021-09-27T10:59:00Z">
              <w:r>
                <w:rPr>
                  <w:lang w:eastAsia="zh-CN"/>
                </w:rPr>
                <w:t>Handover Optimization</w:t>
              </w:r>
            </w:ins>
          </w:p>
        </w:tc>
      </w:tr>
      <w:tr w:rsidR="00480269" w:rsidRPr="002D51E6" w14:paraId="55E1E31A" w14:textId="77777777" w:rsidTr="00497C59">
        <w:trPr>
          <w:ins w:id="99" w:author="Deepanshu Gautam" w:date="2021-09-27T15:40: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FFD22D3" w14:textId="5FD0024D" w:rsidR="00480269" w:rsidRPr="002D51E6" w:rsidRDefault="00A03DBE" w:rsidP="00497C59">
            <w:pPr>
              <w:rPr>
                <w:ins w:id="100" w:author="Deepanshu Gautam" w:date="2021-09-27T15:40:00Z"/>
                <w:b/>
                <w:lang w:eastAsia="zh-CN"/>
              </w:rPr>
            </w:pPr>
            <w:ins w:id="101" w:author="Deepanshu Gautam" w:date="2021-09-27T15:41: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D2DEA18" w14:textId="5CF99E95" w:rsidR="00480269" w:rsidRPr="00DE54AA" w:rsidRDefault="00480269" w:rsidP="00480269">
            <w:pPr>
              <w:tabs>
                <w:tab w:val="left" w:pos="2340"/>
              </w:tabs>
              <w:rPr>
                <w:ins w:id="102" w:author="Deepanshu Gautam" w:date="2021-09-27T15:40:00Z"/>
                <w:lang w:eastAsia="zh-CN"/>
              </w:rPr>
            </w:pPr>
            <w:ins w:id="103" w:author="Deepanshu Gautam" w:date="2021-09-27T15:40:00Z">
              <w:r w:rsidRPr="00602ACA">
                <w:t>The MDAS producer should have a capability to provide an analytics report indicating the </w:t>
              </w:r>
              <w:r>
                <w:t>projected UE load with respect to virtual resource and radio resource on the target cell.</w:t>
              </w:r>
              <w:r w:rsidRPr="00602ACA">
                <w:t>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57A74DB" w14:textId="16B9B7AE" w:rsidR="00480269" w:rsidRDefault="00480269" w:rsidP="00497C59">
            <w:pPr>
              <w:rPr>
                <w:ins w:id="104" w:author="Deepanshu Gautam" w:date="2021-09-27T15:40:00Z"/>
                <w:lang w:eastAsia="zh-CN"/>
              </w:rPr>
            </w:pPr>
            <w:ins w:id="105" w:author="Deepanshu Gautam" w:date="2021-09-27T15:41:00Z">
              <w:r>
                <w:rPr>
                  <w:lang w:eastAsia="zh-CN"/>
                </w:rPr>
                <w:t>Handover Optimization based on UE Load</w:t>
              </w:r>
            </w:ins>
          </w:p>
        </w:tc>
      </w:tr>
    </w:tbl>
    <w:p w14:paraId="44B0F91E" w14:textId="77777777" w:rsidR="00A46F4C" w:rsidRPr="002D5768" w:rsidRDefault="00A46F4C" w:rsidP="00A46F4C">
      <w:pPr>
        <w:rPr>
          <w:ins w:id="106"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64A36" w14:textId="77777777" w:rsidR="0058199C" w:rsidRDefault="0058199C">
      <w:r>
        <w:separator/>
      </w:r>
    </w:p>
  </w:endnote>
  <w:endnote w:type="continuationSeparator" w:id="0">
    <w:p w14:paraId="44A630D3" w14:textId="77777777" w:rsidR="0058199C" w:rsidRDefault="0058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0E057" w14:textId="77777777" w:rsidR="0058199C" w:rsidRDefault="0058199C">
      <w:r>
        <w:separator/>
      </w:r>
    </w:p>
  </w:footnote>
  <w:footnote w:type="continuationSeparator" w:id="0">
    <w:p w14:paraId="70C89E6A" w14:textId="77777777" w:rsidR="0058199C" w:rsidRDefault="0058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1542096"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9D2838C"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1603">
      <w:rPr>
        <w:rFonts w:ascii="Arial" w:hAnsi="Arial" w:cs="Arial"/>
        <w:b/>
        <w:noProof/>
        <w:sz w:val="18"/>
        <w:szCs w:val="18"/>
      </w:rPr>
      <w:t>1</w:t>
    </w:r>
    <w:r>
      <w:rPr>
        <w:rFonts w:ascii="Arial" w:hAnsi="Arial" w:cs="Arial"/>
        <w:b/>
        <w:sz w:val="18"/>
        <w:szCs w:val="18"/>
      </w:rPr>
      <w:fldChar w:fldCharType="end"/>
    </w:r>
  </w:p>
  <w:p w14:paraId="13C538E8" w14:textId="4ED71053"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C40"/>
    <w:rsid w:val="00097144"/>
    <w:rsid w:val="000A5BB9"/>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6721"/>
    <w:rsid w:val="002051CA"/>
    <w:rsid w:val="002125BC"/>
    <w:rsid w:val="002218BC"/>
    <w:rsid w:val="002248F9"/>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7BD6"/>
    <w:rsid w:val="00423334"/>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55EA4"/>
    <w:rsid w:val="00562DA9"/>
    <w:rsid w:val="00565087"/>
    <w:rsid w:val="00575FDF"/>
    <w:rsid w:val="0058199C"/>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788A"/>
    <w:rsid w:val="005F7DFC"/>
    <w:rsid w:val="00602AEA"/>
    <w:rsid w:val="00604BB8"/>
    <w:rsid w:val="00606961"/>
    <w:rsid w:val="00606D13"/>
    <w:rsid w:val="00610385"/>
    <w:rsid w:val="00611008"/>
    <w:rsid w:val="00614FDF"/>
    <w:rsid w:val="0061593D"/>
    <w:rsid w:val="00615A7D"/>
    <w:rsid w:val="00621603"/>
    <w:rsid w:val="00621DED"/>
    <w:rsid w:val="00622277"/>
    <w:rsid w:val="00626426"/>
    <w:rsid w:val="00627DE9"/>
    <w:rsid w:val="0063543D"/>
    <w:rsid w:val="0063566B"/>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5E03"/>
    <w:rsid w:val="00786A12"/>
    <w:rsid w:val="00786A21"/>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C00B0"/>
    <w:rsid w:val="009C6078"/>
    <w:rsid w:val="009C761A"/>
    <w:rsid w:val="009D49A8"/>
    <w:rsid w:val="009D64C0"/>
    <w:rsid w:val="009E054C"/>
    <w:rsid w:val="009F37B7"/>
    <w:rsid w:val="00A03DBE"/>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B8D"/>
    <w:rsid w:val="00BA5C78"/>
    <w:rsid w:val="00BB031B"/>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BBA5-B0C6-4AD0-80BB-B1D25141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44</cp:revision>
  <cp:lastPrinted>2019-02-25T14:05:00Z</cp:lastPrinted>
  <dcterms:created xsi:type="dcterms:W3CDTF">2021-09-27T05:13:00Z</dcterms:created>
  <dcterms:modified xsi:type="dcterms:W3CDTF">2021-10-01T05:54:00Z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